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BDF" w:rsidRPr="00C226A3" w:rsidRDefault="00744BDF" w:rsidP="00744B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313F40" w:rsidRPr="00313F40">
        <w:rPr>
          <w:b/>
          <w:i/>
          <w:noProof/>
          <w:sz w:val="28"/>
        </w:rPr>
        <w:t>R3-194269</w:t>
      </w:r>
    </w:p>
    <w:p w:rsidR="001E41F3" w:rsidRDefault="00744BDF" w:rsidP="00744B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3F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5E6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63C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0883" w:rsidP="00FA11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Positionning</w:t>
            </w:r>
            <w:proofErr w:type="spellEnd"/>
            <w:r w:rsidR="000B6F64">
              <w:t xml:space="preserve"> </w:t>
            </w:r>
            <w:r w:rsidR="00FA111B">
              <w:t>assistance information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712E36">
              <w:rPr>
                <w:noProof/>
              </w:rPr>
              <w:t>-2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3F40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F2B3A">
              <w:rPr>
                <w:b/>
                <w:noProof/>
              </w:rPr>
              <w:fldChar w:fldCharType="begin"/>
            </w:r>
            <w:r w:rsidR="00FF2B3A">
              <w:rPr>
                <w:b/>
                <w:noProof/>
              </w:rPr>
              <w:instrText xml:space="preserve"> DOCPROPERTY  Cat  \* MERGEFORMAT </w:instrText>
            </w:r>
            <w:r w:rsidR="00FF2B3A"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 w:rsidR="00FF2B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963AE8" w:rsidRDefault="00FA111B" w:rsidP="00FA111B">
            <w:pPr>
              <w:pStyle w:val="CRCoverPage"/>
              <w:spacing w:after="0"/>
              <w:rPr>
                <w:lang w:eastAsia="zh-CN"/>
              </w:rPr>
            </w:pPr>
            <w:r>
              <w:t xml:space="preserve">Whether the SIB encoded in </w:t>
            </w:r>
            <w:proofErr w:type="spellStart"/>
            <w:r>
              <w:t>gNB</w:t>
            </w:r>
            <w:proofErr w:type="spellEnd"/>
            <w:r>
              <w:t xml:space="preserve">-CU is area-specific or cell-specific needs to </w:t>
            </w:r>
            <w:proofErr w:type="gramStart"/>
            <w:r>
              <w:t>be informed</w:t>
            </w:r>
            <w:proofErr w:type="gramEnd"/>
            <w:r>
              <w:t xml:space="preserve"> to </w:t>
            </w:r>
            <w:proofErr w:type="spellStart"/>
            <w:r>
              <w:t>gNB</w:t>
            </w:r>
            <w:proofErr w:type="spellEnd"/>
            <w:r>
              <w:t>-DU</w:t>
            </w:r>
            <w:r w:rsidR="007F4244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4CD7" w:rsidRDefault="00FA111B" w:rsidP="00AF4CD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area type is included in SIB type IE, in gNB-CU System Inforamtion IE</w:t>
            </w:r>
            <w:r w:rsidR="00AF4CD7">
              <w:rPr>
                <w:rFonts w:ascii="Arial" w:hAnsi="Arial"/>
                <w:noProof/>
              </w:rPr>
              <w:t>.</w:t>
            </w:r>
          </w:p>
          <w:p w:rsidR="00AF4CD7" w:rsidRDefault="00AF4CD7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155AB5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</w:t>
            </w:r>
            <w:r w:rsidR="007C53E7">
              <w:rPr>
                <w:noProof/>
              </w:rPr>
              <w:t xml:space="preserve"> of the specification </w:t>
            </w:r>
            <w:r w:rsidRPr="00B27DBE">
              <w:rPr>
                <w:noProof/>
              </w:rPr>
              <w:t xml:space="preserve">because </w:t>
            </w:r>
            <w:r w:rsidR="00155AB5">
              <w:rPr>
                <w:noProof/>
              </w:rPr>
              <w:t xml:space="preserve">the change </w:t>
            </w:r>
            <w:r w:rsidR="007C53E7">
              <w:rPr>
                <w:noProof/>
              </w:rPr>
              <w:t xml:space="preserve">only </w:t>
            </w:r>
            <w:r w:rsidR="00155AB5">
              <w:rPr>
                <w:noProof/>
              </w:rPr>
              <w:t xml:space="preserve">affects </w:t>
            </w:r>
            <w:proofErr w:type="spellStart"/>
            <w:r w:rsidR="002E3E71">
              <w:rPr>
                <w:lang w:eastAsia="zh-CN"/>
              </w:rPr>
              <w:t>gNB</w:t>
            </w:r>
            <w:proofErr w:type="spellEnd"/>
            <w:r w:rsidR="002E3E71">
              <w:rPr>
                <w:lang w:eastAsia="zh-CN"/>
              </w:rPr>
              <w:t>-CU System Information</w:t>
            </w:r>
            <w:r w:rsidR="00CE5235" w:rsidRPr="008F13E9">
              <w:rPr>
                <w:lang w:eastAsia="zh-CN"/>
              </w:rPr>
              <w:t xml:space="preserve"> IE</w:t>
            </w:r>
            <w:r w:rsidRPr="00B27DBE">
              <w:rPr>
                <w:noProof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F4244" w:rsidP="007F424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C2C19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DC2C19">
              <w:rPr>
                <w:noProof/>
              </w:rPr>
              <w:t>9.3.1.42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0"/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:rsidR="00AF4CD7" w:rsidRDefault="00AF4CD7" w:rsidP="000263C6">
      <w:pPr>
        <w:pStyle w:val="FirstChange"/>
      </w:pPr>
    </w:p>
    <w:p w:rsidR="00155AB5" w:rsidRPr="00CE53A3" w:rsidRDefault="00155AB5" w:rsidP="00155AB5">
      <w:pPr>
        <w:pStyle w:val="Heading4"/>
        <w:rPr>
          <w:lang w:eastAsia="zh-CN"/>
        </w:rPr>
      </w:pPr>
      <w:bookmarkStart w:id="4" w:name="OLE_LINK36"/>
      <w:bookmarkStart w:id="5" w:name="_Toc14044512"/>
      <w:r w:rsidRPr="00CE53A3">
        <w:rPr>
          <w:lang w:eastAsia="zh-CN"/>
        </w:rPr>
        <w:t>9.3.1.42</w:t>
      </w:r>
      <w:bookmarkEnd w:id="4"/>
      <w:r w:rsidRPr="00CE53A3">
        <w:rPr>
          <w:lang w:eastAsia="zh-CN"/>
        </w:rPr>
        <w:tab/>
      </w:r>
      <w:proofErr w:type="spellStart"/>
      <w:r w:rsidRPr="00CE53A3">
        <w:rPr>
          <w:lang w:eastAsia="zh-CN"/>
        </w:rPr>
        <w:t>gNB</w:t>
      </w:r>
      <w:proofErr w:type="spellEnd"/>
      <w:r w:rsidRPr="00CE53A3">
        <w:rPr>
          <w:lang w:eastAsia="zh-CN"/>
        </w:rPr>
        <w:t>-CU System Information</w:t>
      </w:r>
      <w:bookmarkEnd w:id="5"/>
    </w:p>
    <w:p w:rsidR="00155AB5" w:rsidRPr="00A423D1" w:rsidRDefault="00155AB5" w:rsidP="00155AB5">
      <w:pPr>
        <w:rPr>
          <w:lang w:eastAsia="zh-CN"/>
        </w:rPr>
      </w:pPr>
      <w:r w:rsidRPr="00A423D1">
        <w:rPr>
          <w:lang w:eastAsia="zh-CN"/>
        </w:rPr>
        <w:t xml:space="preserve">This IE contains the system information encoded by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55AB5" w:rsidRPr="00A423D1" w:rsidDel="003E731D" w:rsidTr="00A76966">
        <w:tc>
          <w:tcPr>
            <w:tcW w:w="2379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A423D1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55AB5" w:rsidRPr="00A423D1" w:rsidRDefault="00155AB5" w:rsidP="00A76966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(2..32, ...)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sibType3, </w:t>
            </w:r>
            <w:ins w:id="6" w:author="Huawei" w:date="2019-08-05T09:25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x for </w:t>
              </w:r>
              <w:proofErr w:type="spellStart"/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posSIB</w:t>
              </w:r>
              <w:proofErr w:type="spellEnd"/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etc.</w:t>
            </w: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155AB5" w:rsidRPr="00A423D1" w:rsidTr="00A7696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99193F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INTEGER (0..31,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rPr>
          <w:ins w:id="7" w:author="Huawei" w:date="2019-08-05T09:2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ins w:id="8" w:author="Huawei" w:date="2019-08-05T09:26:00Z"/>
                <w:rFonts w:ascii="Arial" w:eastAsia="Batang" w:hAnsi="Arial" w:cs="Arial"/>
                <w:sz w:val="18"/>
                <w:szCs w:val="18"/>
                <w:lang w:eastAsia="ja-JP"/>
              </w:rPr>
            </w:pPr>
            <w:ins w:id="9" w:author="Huawei" w:date="2019-08-05T09:26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&gt;&gt;Area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ins w:id="10" w:author="Huawei" w:date="2019-08-05T09:26:00Z"/>
                <w:rFonts w:ascii="Arial" w:hAnsi="Arial" w:cs="Arial"/>
                <w:sz w:val="18"/>
                <w:szCs w:val="18"/>
              </w:rPr>
            </w:pPr>
            <w:ins w:id="11" w:author="Huawei" w:date="2019-08-05T09:2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2" w:author="Huawei" w:date="2019-08-05T09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3" w:author="Huawei" w:date="2019-08-05T09:26:00Z"/>
                <w:rFonts w:ascii="Arial" w:hAnsi="Arial" w:cs="Arial"/>
                <w:sz w:val="18"/>
                <w:szCs w:val="18"/>
              </w:rPr>
            </w:pPr>
            <w:ins w:id="14" w:author="Huawei" w:date="2019-08-05T09:27:00Z">
              <w:r>
                <w:rPr>
                  <w:rFonts w:ascii="Arial" w:hAnsi="Arial" w:cs="Arial"/>
                  <w:sz w:val="18"/>
                  <w:szCs w:val="18"/>
                </w:rPr>
                <w:t>ENUMERATED(area-specific, cell-specific</w:t>
              </w:r>
            </w:ins>
            <w:ins w:id="15" w:author="Huawei" w:date="2019-08-05T11:18:00Z">
              <w:r w:rsidR="00C62646">
                <w:rPr>
                  <w:rFonts w:ascii="Arial" w:hAnsi="Arial" w:cs="Arial"/>
                  <w:sz w:val="18"/>
                  <w:szCs w:val="18"/>
                </w:rPr>
                <w:t>, …</w:t>
              </w:r>
            </w:ins>
            <w:ins w:id="16" w:author="Huawei" w:date="2019-08-05T09:27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7" w:author="Huawei" w:date="2019-08-05T09:26:00Z"/>
                <w:rFonts w:ascii="Arial" w:hAnsi="Arial" w:cs="Arial"/>
                <w:sz w:val="18"/>
                <w:szCs w:val="18"/>
              </w:rPr>
            </w:pPr>
            <w:ins w:id="18" w:author="Huawei" w:date="2019-08-05T09:28:00Z">
              <w:r>
                <w:rPr>
                  <w:rFonts w:ascii="Arial" w:hAnsi="Arial" w:cs="Arial"/>
                  <w:sz w:val="18"/>
                  <w:szCs w:val="18"/>
                </w:rPr>
                <w:t>Indicates the SIB is either area-specific, or cell-specific</w:t>
              </w:r>
            </w:ins>
            <w:ins w:id="19" w:author="Huawei" w:date="2019-08-05T10:06:00Z">
              <w:r w:rsidR="00767C2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155AB5" w:rsidRPr="00A423D1" w:rsidRDefault="00155AB5" w:rsidP="00155AB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5AB5" w:rsidRPr="00A423D1" w:rsidTr="00B3402A">
        <w:trPr>
          <w:trHeight w:val="271"/>
        </w:trPr>
        <w:tc>
          <w:tcPr>
            <w:tcW w:w="3686" w:type="dxa"/>
          </w:tcPr>
          <w:p w:rsidR="00155AB5" w:rsidRPr="00A423D1" w:rsidRDefault="00155AB5" w:rsidP="00B3402A">
            <w:pPr>
              <w:pStyle w:val="TAH"/>
            </w:pPr>
            <w:r w:rsidRPr="00A423D1">
              <w:t>Range bound</w:t>
            </w:r>
          </w:p>
        </w:tc>
        <w:tc>
          <w:tcPr>
            <w:tcW w:w="5670" w:type="dxa"/>
          </w:tcPr>
          <w:p w:rsidR="00155AB5" w:rsidRPr="00A423D1" w:rsidRDefault="00155AB5" w:rsidP="00B3402A">
            <w:pPr>
              <w:pStyle w:val="TAH"/>
            </w:pPr>
            <w:r w:rsidRPr="00A423D1">
              <w:t>Explanation</w:t>
            </w:r>
          </w:p>
        </w:tc>
      </w:tr>
      <w:tr w:rsidR="00155AB5" w:rsidRPr="00A423D1" w:rsidTr="00B3402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pStyle w:val="TAL"/>
            </w:pPr>
            <w:proofErr w:type="spellStart"/>
            <w:r w:rsidRPr="00A423D1"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A76966">
            <w:pPr>
              <w:pStyle w:val="TAL"/>
            </w:pPr>
            <w:r w:rsidRPr="00A423D1">
              <w:t>Maximum no. of SIB types, the maximum value is</w:t>
            </w:r>
            <w:r w:rsidR="00A76966">
              <w:t xml:space="preserve"> 32</w:t>
            </w:r>
            <w:r w:rsidRPr="00A423D1">
              <w:t>.</w:t>
            </w:r>
          </w:p>
        </w:tc>
      </w:tr>
    </w:tbl>
    <w:p w:rsidR="00A76966" w:rsidRDefault="00A76966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B6E" w:rsidRDefault="00AB1B6E">
      <w:r>
        <w:separator/>
      </w:r>
    </w:p>
  </w:endnote>
  <w:endnote w:type="continuationSeparator" w:id="0">
    <w:p w:rsidR="00AB1B6E" w:rsidRDefault="00AB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B6E" w:rsidRDefault="00AB1B6E">
      <w:r>
        <w:separator/>
      </w:r>
    </w:p>
  </w:footnote>
  <w:footnote w:type="continuationSeparator" w:id="0">
    <w:p w:rsidR="00AB1B6E" w:rsidRDefault="00AB1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C6"/>
    <w:rsid w:val="00046523"/>
    <w:rsid w:val="000A6394"/>
    <w:rsid w:val="000B0854"/>
    <w:rsid w:val="000B6F64"/>
    <w:rsid w:val="000B7FED"/>
    <w:rsid w:val="000C038A"/>
    <w:rsid w:val="000C6598"/>
    <w:rsid w:val="00100883"/>
    <w:rsid w:val="00111AA5"/>
    <w:rsid w:val="00127183"/>
    <w:rsid w:val="00145D43"/>
    <w:rsid w:val="00151FB7"/>
    <w:rsid w:val="00155AB5"/>
    <w:rsid w:val="00192C46"/>
    <w:rsid w:val="001A08B3"/>
    <w:rsid w:val="001A7B60"/>
    <w:rsid w:val="001B52F0"/>
    <w:rsid w:val="001B7A65"/>
    <w:rsid w:val="001C44ED"/>
    <w:rsid w:val="001C4CBE"/>
    <w:rsid w:val="001E41F3"/>
    <w:rsid w:val="0026004D"/>
    <w:rsid w:val="002640DD"/>
    <w:rsid w:val="00270557"/>
    <w:rsid w:val="002740C2"/>
    <w:rsid w:val="00275D12"/>
    <w:rsid w:val="00284FEB"/>
    <w:rsid w:val="002860C4"/>
    <w:rsid w:val="002B5741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D4349"/>
    <w:rsid w:val="003E1A36"/>
    <w:rsid w:val="00407F17"/>
    <w:rsid w:val="00410371"/>
    <w:rsid w:val="004242F1"/>
    <w:rsid w:val="004343B4"/>
    <w:rsid w:val="00492A3E"/>
    <w:rsid w:val="00496EB7"/>
    <w:rsid w:val="004B473C"/>
    <w:rsid w:val="004B75B7"/>
    <w:rsid w:val="004C3B16"/>
    <w:rsid w:val="004E266A"/>
    <w:rsid w:val="004F61CF"/>
    <w:rsid w:val="005001B7"/>
    <w:rsid w:val="0051519A"/>
    <w:rsid w:val="0051580D"/>
    <w:rsid w:val="00533130"/>
    <w:rsid w:val="00547111"/>
    <w:rsid w:val="005575A7"/>
    <w:rsid w:val="00592D74"/>
    <w:rsid w:val="005C3E47"/>
    <w:rsid w:val="005D2DD2"/>
    <w:rsid w:val="005E2C44"/>
    <w:rsid w:val="005E428C"/>
    <w:rsid w:val="005E4C51"/>
    <w:rsid w:val="005E63C2"/>
    <w:rsid w:val="005F08C8"/>
    <w:rsid w:val="00603DCF"/>
    <w:rsid w:val="00621188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F43DA"/>
    <w:rsid w:val="006F6DA7"/>
    <w:rsid w:val="00712E36"/>
    <w:rsid w:val="00744BDF"/>
    <w:rsid w:val="00767C27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8040A8"/>
    <w:rsid w:val="008279FA"/>
    <w:rsid w:val="008328F2"/>
    <w:rsid w:val="008626E7"/>
    <w:rsid w:val="00870EE7"/>
    <w:rsid w:val="008863B9"/>
    <w:rsid w:val="008A45A6"/>
    <w:rsid w:val="008C228D"/>
    <w:rsid w:val="008F13E9"/>
    <w:rsid w:val="008F686C"/>
    <w:rsid w:val="00905FBE"/>
    <w:rsid w:val="009148DE"/>
    <w:rsid w:val="00941E30"/>
    <w:rsid w:val="00963AE8"/>
    <w:rsid w:val="00967E9A"/>
    <w:rsid w:val="009777D9"/>
    <w:rsid w:val="0099193F"/>
    <w:rsid w:val="00991B88"/>
    <w:rsid w:val="009A5753"/>
    <w:rsid w:val="009A579D"/>
    <w:rsid w:val="009C4AEB"/>
    <w:rsid w:val="009E3297"/>
    <w:rsid w:val="009F2297"/>
    <w:rsid w:val="009F734F"/>
    <w:rsid w:val="00A246B6"/>
    <w:rsid w:val="00A24877"/>
    <w:rsid w:val="00A25BA7"/>
    <w:rsid w:val="00A47E70"/>
    <w:rsid w:val="00A50CF0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67B97"/>
    <w:rsid w:val="00B84FF1"/>
    <w:rsid w:val="00B93379"/>
    <w:rsid w:val="00B968C8"/>
    <w:rsid w:val="00BA3EC5"/>
    <w:rsid w:val="00BA51D9"/>
    <w:rsid w:val="00BB5DFC"/>
    <w:rsid w:val="00BD279D"/>
    <w:rsid w:val="00BD6BB8"/>
    <w:rsid w:val="00BF4F7B"/>
    <w:rsid w:val="00C06241"/>
    <w:rsid w:val="00C12186"/>
    <w:rsid w:val="00C13DCD"/>
    <w:rsid w:val="00C226A3"/>
    <w:rsid w:val="00C4501B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4991"/>
    <w:rsid w:val="00D46BAC"/>
    <w:rsid w:val="00D50255"/>
    <w:rsid w:val="00D66520"/>
    <w:rsid w:val="00DB6AB7"/>
    <w:rsid w:val="00DB7A5C"/>
    <w:rsid w:val="00DC2C19"/>
    <w:rsid w:val="00DC71B7"/>
    <w:rsid w:val="00DE34CF"/>
    <w:rsid w:val="00DE365B"/>
    <w:rsid w:val="00E13F3D"/>
    <w:rsid w:val="00E166CB"/>
    <w:rsid w:val="00E34898"/>
    <w:rsid w:val="00E36330"/>
    <w:rsid w:val="00E95448"/>
    <w:rsid w:val="00EA0A37"/>
    <w:rsid w:val="00EB09B7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11E09-039D-4A93-A711-06ABBEB8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3</cp:revision>
  <cp:lastPrinted>1899-12-31T23:00:00Z</cp:lastPrinted>
  <dcterms:created xsi:type="dcterms:W3CDTF">2019-08-16T16:55:00Z</dcterms:created>
  <dcterms:modified xsi:type="dcterms:W3CDTF">2019-08-16T16:56:00Z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(3)52EsBzXkh17hS+tRC/530cxbwzX8h3PEn4Y2nSkFY22V68lt8ATzI8MGpK4Lm3+4GWQlvUYx
2SWzMk/wDXud2H3UZwo5yuaS7IjU+0xO3pleDP/52Obtd2CAnWxoE6yV8u2Vx/FfqJpmrJEj
NOUMHQyCF5ZnUpDn2K9nFcZBWRt7X6rltk7MYhu6pgmBzNRwjQcZYj9XPiFJk4kPEqhYyfCj
vjiB8+D7N+wdkC6GLf</vt:lpwstr>
  </property>
  <property fmtid="{D5CDD505-2E9C-101B-9397-08002B2CF9AE}" pid="22" name="_2015_ms_pID_7253431">
    <vt:lpwstr>FSp61SCChjIsY55k0E4jXpO/RL1cTEmq1brpVnJfv81ocDhltx75hx
uuQZo8dlZb3vpxYt5vfzjQhJt7CTmMj6N0cQ5MZMvGXwX0StGBh5gbKWOKAxvnMkWAYmSUFT
oplKLOZu248jR2MnYJQb543CW9XYTPtxeb7Feh8X3Uu0o60OMKpcgBLx2U/fgZL0CkBDEizv
68rYguYL9U2k8HQiDTwVPfNFnOV0Pj5xiqcs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1565973928</vt:lpwstr>
  </property>
</Properties>
</file>